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2981" w:rsidRDefault="00882981" w:rsidP="00882981">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0053630A">
        <w:rPr>
          <w:b/>
          <w:noProof/>
          <w:sz w:val="24"/>
        </w:rPr>
        <w:t>0155</w:t>
      </w:r>
      <w:bookmarkStart w:id="0" w:name="_GoBack"/>
      <w:bookmarkEnd w:id="0"/>
    </w:p>
    <w:p w:rsidR="00882981" w:rsidRDefault="00882981" w:rsidP="00882981">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rsidR="00D218E3" w:rsidRPr="00882981"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57611">
        <w:rPr>
          <w:rFonts w:ascii="Arial" w:hAnsi="Arial" w:cs="Arial"/>
          <w:b/>
          <w:bCs/>
        </w:rPr>
        <w:t>Evaluation for solution#7</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957F6E">
        <w:rPr>
          <w:rFonts w:ascii="Arial" w:hAnsi="Arial" w:cs="Arial"/>
          <w:b/>
          <w:bCs/>
        </w:rPr>
        <w:t xml:space="preserve"> 23.700-22 v0.3.0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6B0291">
        <w:rPr>
          <w:rFonts w:ascii="Arial" w:hAnsi="Arial" w:cs="Arial"/>
          <w:b/>
          <w:bCs/>
        </w:rPr>
        <w:t>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E72877" w:rsidP="00CD2478">
      <w:pPr>
        <w:rPr>
          <w:noProof/>
          <w:lang w:val="fr-FR" w:eastAsia="zh-CN"/>
        </w:rPr>
      </w:pPr>
      <w:r>
        <w:rPr>
          <w:rFonts w:hint="eastAsia"/>
          <w:noProof/>
          <w:lang w:val="fr-FR" w:eastAsia="zh-CN"/>
        </w:rPr>
        <w:t>T</w:t>
      </w:r>
      <w:r>
        <w:rPr>
          <w:noProof/>
          <w:lang w:val="fr-FR" w:eastAsia="zh-CN"/>
        </w:rPr>
        <w:t xml:space="preserve">his paper is proposed to </w:t>
      </w:r>
      <w:r w:rsidR="00523FAB">
        <w:rPr>
          <w:noProof/>
          <w:lang w:val="fr-FR" w:eastAsia="zh-CN"/>
        </w:rPr>
        <w:t>provide the evaluation for solution#7.</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396B16" w:rsidRPr="00396B16" w:rsidRDefault="000A76E0" w:rsidP="00FA347E">
      <w:pPr>
        <w:rPr>
          <w:b/>
          <w:noProof/>
          <w:lang w:val="en-US" w:eastAsia="zh-CN"/>
        </w:rPr>
      </w:pPr>
      <w:r>
        <w:rPr>
          <w:noProof/>
          <w:lang w:val="en-US"/>
        </w:rPr>
        <w:t>Solution</w:t>
      </w:r>
      <w:r w:rsidR="00F72FB6">
        <w:rPr>
          <w:noProof/>
          <w:lang w:val="en-US"/>
        </w:rPr>
        <w:t>#7 solves the API based activation during service API discover procedure.</w:t>
      </w:r>
      <w:r w:rsidR="00D6234C">
        <w:rPr>
          <w:noProof/>
          <w:lang w:val="en-US"/>
        </w:rPr>
        <w:t xml:space="preserve"> </w:t>
      </w:r>
      <w:r w:rsidR="001446E8">
        <w:rPr>
          <w:noProof/>
          <w:lang w:val="en-US"/>
        </w:rPr>
        <w:t xml:space="preserve">For the </w:t>
      </w:r>
      <w:r w:rsidR="001446E8" w:rsidRPr="001446E8">
        <w:rPr>
          <w:noProof/>
          <w:lang w:val="en-US"/>
        </w:rPr>
        <w:t>AEF instance is already instantiated</w:t>
      </w:r>
      <w:r w:rsidR="001446E8">
        <w:rPr>
          <w:noProof/>
          <w:lang w:val="en-US" w:eastAsia="zh-CN"/>
        </w:rPr>
        <w:t xml:space="preserve">, </w:t>
      </w:r>
      <w:r w:rsidR="001446E8">
        <w:rPr>
          <w:noProof/>
          <w:lang w:val="en-US"/>
        </w:rPr>
        <w:t>t</w:t>
      </w:r>
      <w:r w:rsidR="00D6234C">
        <w:rPr>
          <w:noProof/>
          <w:lang w:val="en-US"/>
        </w:rPr>
        <w:t>he CAPIF core fucntion</w:t>
      </w:r>
      <w:r w:rsidR="00C71129">
        <w:rPr>
          <w:noProof/>
          <w:lang w:val="en-US"/>
        </w:rPr>
        <w:t xml:space="preserve"> can</w:t>
      </w:r>
      <w:r w:rsidR="00D6234C">
        <w:rPr>
          <w:noProof/>
          <w:lang w:val="en-US"/>
        </w:rPr>
        <w:t xml:space="preserve"> </w:t>
      </w:r>
      <w:r w:rsidR="001446E8" w:rsidRPr="001446E8">
        <w:rPr>
          <w:noProof/>
          <w:lang w:val="en-US"/>
        </w:rPr>
        <w:t>request the API management function to influence the required service API to be active when it is inactive before</w:t>
      </w:r>
      <w:r w:rsidR="00C71129">
        <w:rPr>
          <w:noProof/>
          <w:lang w:val="en-US"/>
        </w:rPr>
        <w:t>.</w:t>
      </w:r>
      <w:r w:rsidR="001446E8">
        <w:rPr>
          <w:noProof/>
          <w:lang w:val="en-US"/>
        </w:rPr>
        <w:t xml:space="preserve"> </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9B5FFD">
        <w:rPr>
          <w:noProof/>
          <w:lang w:val="en-US"/>
        </w:rPr>
        <w:t xml:space="preserve"> 23.700-22 v0.3.0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74CA6" w:rsidRDefault="00174CA6" w:rsidP="00174CA6">
      <w:pPr>
        <w:pStyle w:val="2"/>
        <w:rPr>
          <w:lang w:val="en-US" w:eastAsia="zh-CN"/>
        </w:rPr>
      </w:pPr>
      <w:bookmarkStart w:id="4" w:name="_Toc168041442"/>
      <w:bookmarkStart w:id="5" w:name="_Hlk166510546"/>
      <w:r>
        <w:rPr>
          <w:lang w:val="en-US" w:eastAsia="zh-CN"/>
        </w:rPr>
        <w:t>6</w:t>
      </w:r>
      <w:r>
        <w:rPr>
          <w:rFonts w:hint="eastAsia"/>
          <w:lang w:val="en-US" w:eastAsia="zh-CN"/>
        </w:rPr>
        <w:t>.</w:t>
      </w:r>
      <w:r>
        <w:rPr>
          <w:lang w:val="en-US" w:eastAsia="zh-CN"/>
        </w:rPr>
        <w:t>8</w:t>
      </w:r>
      <w:r>
        <w:rPr>
          <w:rFonts w:hint="eastAsia"/>
          <w:lang w:val="en-US" w:eastAsia="zh-CN"/>
        </w:rPr>
        <w:tab/>
        <w:t>Solution #</w:t>
      </w:r>
      <w:r>
        <w:rPr>
          <w:lang w:val="en-US" w:eastAsia="zh-CN"/>
        </w:rPr>
        <w:t>7</w:t>
      </w:r>
      <w:r>
        <w:rPr>
          <w:rFonts w:hint="eastAsia"/>
          <w:lang w:val="en-US" w:eastAsia="zh-CN"/>
        </w:rPr>
        <w:t xml:space="preserve">: </w:t>
      </w:r>
      <w:r>
        <w:rPr>
          <w:lang w:val="en-US" w:eastAsia="zh-CN"/>
        </w:rPr>
        <w:t>A</w:t>
      </w:r>
      <w:r>
        <w:rPr>
          <w:rFonts w:hint="eastAsia"/>
          <w:lang w:val="en-US" w:eastAsia="zh-CN"/>
        </w:rPr>
        <w:t>PI</w:t>
      </w:r>
      <w:r>
        <w:rPr>
          <w:lang w:val="en-US" w:eastAsia="zh-CN"/>
        </w:rPr>
        <w:t xml:space="preserve"> based activation for service API discover</w:t>
      </w:r>
      <w:bookmarkEnd w:id="4"/>
    </w:p>
    <w:p w:rsidR="00174CA6" w:rsidRDefault="00174CA6" w:rsidP="00174CA6">
      <w:pPr>
        <w:pStyle w:val="3"/>
      </w:pPr>
      <w:bookmarkStart w:id="6" w:name="_Toc14903"/>
      <w:bookmarkStart w:id="7" w:name="_Toc29086"/>
      <w:bookmarkStart w:id="8" w:name="_Toc1823"/>
      <w:bookmarkStart w:id="9" w:name="_Toc8438"/>
      <w:bookmarkStart w:id="10" w:name="_Toc168041443"/>
      <w:r>
        <w:rPr>
          <w:lang w:val="en-US" w:eastAsia="zh-CN"/>
        </w:rPr>
        <w:t>6</w:t>
      </w:r>
      <w:r>
        <w:t>.8.</w:t>
      </w:r>
      <w:r>
        <w:rPr>
          <w:rFonts w:eastAsia="宋体"/>
          <w:lang w:val="en-US" w:eastAsia="zh-CN"/>
        </w:rPr>
        <w:t>1</w:t>
      </w:r>
      <w:r>
        <w:tab/>
        <w:t>Solution description</w:t>
      </w:r>
      <w:bookmarkEnd w:id="6"/>
      <w:bookmarkEnd w:id="7"/>
      <w:bookmarkEnd w:id="8"/>
      <w:bookmarkEnd w:id="9"/>
      <w:bookmarkEnd w:id="10"/>
    </w:p>
    <w:p w:rsidR="00174CA6" w:rsidRPr="00872B67" w:rsidRDefault="00174CA6" w:rsidP="00174CA6">
      <w:pPr>
        <w:pStyle w:val="4"/>
        <w:rPr>
          <w:lang w:val="en-US"/>
        </w:rPr>
      </w:pPr>
      <w:bookmarkStart w:id="11" w:name="_Toc108431760"/>
      <w:bookmarkStart w:id="12" w:name="_Toc168041444"/>
      <w:r>
        <w:rPr>
          <w:lang w:val="en-US"/>
        </w:rPr>
        <w:t>6</w:t>
      </w:r>
      <w:r w:rsidRPr="00872B67">
        <w:rPr>
          <w:lang w:val="en-US"/>
        </w:rPr>
        <w:t>.</w:t>
      </w:r>
      <w:r>
        <w:rPr>
          <w:lang w:val="en-US"/>
        </w:rPr>
        <w:t>8</w:t>
      </w:r>
      <w:r w:rsidRPr="00872B67">
        <w:rPr>
          <w:lang w:val="en-US"/>
        </w:rPr>
        <w:t>.</w:t>
      </w:r>
      <w:r>
        <w:rPr>
          <w:lang w:val="en-US"/>
        </w:rPr>
        <w:t>1</w:t>
      </w:r>
      <w:r w:rsidRPr="00872B67">
        <w:rPr>
          <w:lang w:val="en-US"/>
        </w:rPr>
        <w:t>.1</w:t>
      </w:r>
      <w:r w:rsidRPr="00872B67">
        <w:rPr>
          <w:lang w:val="en-US"/>
        </w:rPr>
        <w:tab/>
        <w:t>General</w:t>
      </w:r>
      <w:bookmarkEnd w:id="11"/>
      <w:bookmarkEnd w:id="12"/>
    </w:p>
    <w:p w:rsidR="00174CA6" w:rsidRDefault="00174CA6" w:rsidP="00174CA6">
      <w:pPr>
        <w:rPr>
          <w:noProof/>
          <w:lang w:eastAsia="zh-CN"/>
        </w:rPr>
      </w:pPr>
      <w:r w:rsidRPr="005C3BD8">
        <w:rPr>
          <w:noProof/>
          <w:lang w:eastAsia="zh-CN"/>
        </w:rPr>
        <w:t xml:space="preserve">This paper proposes a solution for key issue #7 on CAPIF enhancement for </w:t>
      </w:r>
      <w:r>
        <w:rPr>
          <w:noProof/>
          <w:lang w:eastAsia="zh-CN"/>
        </w:rPr>
        <w:t>service API</w:t>
      </w:r>
      <w:r w:rsidRPr="005C3BD8">
        <w:rPr>
          <w:noProof/>
          <w:lang w:eastAsia="zh-CN"/>
        </w:rPr>
        <w:t xml:space="preserve"> status, to introduce the API based </w:t>
      </w:r>
      <w:r>
        <w:rPr>
          <w:noProof/>
          <w:lang w:eastAsia="zh-CN"/>
        </w:rPr>
        <w:t xml:space="preserve">activation </w:t>
      </w:r>
      <w:r w:rsidRPr="005C3BD8">
        <w:rPr>
          <w:noProof/>
          <w:lang w:eastAsia="zh-CN"/>
        </w:rPr>
        <w:t>in service API discover procedure.</w:t>
      </w:r>
    </w:p>
    <w:bookmarkEnd w:id="5"/>
    <w:p w:rsidR="00174CA6" w:rsidRDefault="00174CA6" w:rsidP="00174CA6">
      <w:pPr>
        <w:rPr>
          <w:noProof/>
          <w:lang w:eastAsia="zh-CN"/>
        </w:rPr>
      </w:pPr>
      <w:r>
        <w:rPr>
          <w:noProof/>
          <w:lang w:eastAsia="zh-CN"/>
        </w:rPr>
        <w:t>The API can be activated during the service API discover, if the required servcie API is inactive without API interface details, and the related AEF is already instantiated.</w:t>
      </w:r>
    </w:p>
    <w:p w:rsidR="00174CA6" w:rsidRPr="00872B67" w:rsidRDefault="00174CA6" w:rsidP="00174CA6">
      <w:pPr>
        <w:pStyle w:val="4"/>
        <w:rPr>
          <w:lang w:val="en-US"/>
        </w:rPr>
      </w:pPr>
      <w:bookmarkStart w:id="13" w:name="_Toc168041445"/>
      <w:r>
        <w:rPr>
          <w:lang w:val="en-US"/>
        </w:rPr>
        <w:t>6</w:t>
      </w:r>
      <w:r w:rsidRPr="00872B67">
        <w:rPr>
          <w:lang w:val="en-US"/>
        </w:rPr>
        <w:t>.</w:t>
      </w:r>
      <w:r>
        <w:rPr>
          <w:lang w:val="en-US"/>
        </w:rPr>
        <w:t>8</w:t>
      </w:r>
      <w:r w:rsidRPr="00872B67">
        <w:rPr>
          <w:lang w:val="en-US"/>
        </w:rPr>
        <w:t>.</w:t>
      </w:r>
      <w:r>
        <w:rPr>
          <w:lang w:val="en-US"/>
        </w:rPr>
        <w:t>1</w:t>
      </w:r>
      <w:r w:rsidRPr="00872B67">
        <w:rPr>
          <w:lang w:val="en-US"/>
        </w:rPr>
        <w:t>.</w:t>
      </w:r>
      <w:r>
        <w:rPr>
          <w:lang w:val="en-US"/>
        </w:rPr>
        <w:t>2</w:t>
      </w:r>
      <w:r w:rsidRPr="00872B67">
        <w:rPr>
          <w:lang w:val="en-US"/>
        </w:rPr>
        <w:tab/>
      </w:r>
      <w:r>
        <w:rPr>
          <w:lang w:val="en-US"/>
        </w:rPr>
        <w:t>Procedure</w:t>
      </w:r>
      <w:bookmarkEnd w:id="13"/>
    </w:p>
    <w:p w:rsidR="00174CA6" w:rsidRDefault="00174CA6" w:rsidP="00174CA6">
      <w:pPr>
        <w:rPr>
          <w:noProof/>
          <w:lang w:eastAsia="zh-CN"/>
        </w:rPr>
      </w:pPr>
      <w:r w:rsidRPr="00E81BA4">
        <w:rPr>
          <w:noProof/>
          <w:lang w:eastAsia="zh-CN"/>
        </w:rPr>
        <w:t>The following text captures the solution by describing the neccesary changes</w:t>
      </w:r>
      <w:r>
        <w:rPr>
          <w:noProof/>
          <w:lang w:eastAsia="zh-CN"/>
        </w:rPr>
        <w:t xml:space="preserve"> in bold font compared with TS 23.222 v18.3.0 </w:t>
      </w:r>
      <w:r w:rsidRPr="00E81BA4">
        <w:rPr>
          <w:noProof/>
          <w:lang w:eastAsia="zh-CN"/>
        </w:rPr>
        <w:t>as shown below:</w:t>
      </w:r>
    </w:p>
    <w:tbl>
      <w:tblPr>
        <w:tblStyle w:val="af1"/>
        <w:tblW w:w="0" w:type="auto"/>
        <w:tblLook w:val="04A0" w:firstRow="1" w:lastRow="0" w:firstColumn="1" w:lastColumn="0" w:noHBand="0" w:noVBand="1"/>
      </w:tblPr>
      <w:tblGrid>
        <w:gridCol w:w="9629"/>
      </w:tblGrid>
      <w:tr w:rsidR="00174CA6" w:rsidTr="005826FC">
        <w:tc>
          <w:tcPr>
            <w:tcW w:w="9629" w:type="dxa"/>
          </w:tcPr>
          <w:p w:rsidR="00174CA6" w:rsidRPr="00E81BA4" w:rsidRDefault="00174CA6" w:rsidP="005826FC">
            <w:pPr>
              <w:rPr>
                <w:noProof/>
                <w:lang w:eastAsia="zh-CN"/>
              </w:rPr>
            </w:pPr>
          </w:p>
          <w:p w:rsidR="00174CA6" w:rsidRPr="00AB7887" w:rsidRDefault="00174CA6" w:rsidP="005826FC">
            <w:pPr>
              <w:rPr>
                <w:rFonts w:ascii="Arial" w:eastAsia="宋体" w:hAnsi="Arial" w:cs="Arial"/>
                <w:noProof/>
                <w:sz w:val="24"/>
                <w:lang w:eastAsia="zh-CN"/>
              </w:rPr>
            </w:pPr>
            <w:r w:rsidRPr="00AB7887">
              <w:rPr>
                <w:rFonts w:ascii="Arial" w:eastAsia="宋体" w:hAnsi="Arial" w:cs="Arial"/>
                <w:noProof/>
                <w:sz w:val="24"/>
                <w:lang w:eastAsia="zh-CN"/>
              </w:rPr>
              <w:t>* * * Enhancement based on TS</w:t>
            </w:r>
            <w:r>
              <w:rPr>
                <w:rFonts w:ascii="Arial" w:eastAsia="宋体" w:hAnsi="Arial" w:cs="Arial"/>
                <w:noProof/>
                <w:sz w:val="24"/>
                <w:lang w:eastAsia="zh-CN"/>
              </w:rPr>
              <w:t> </w:t>
            </w:r>
            <w:r w:rsidRPr="00AB7887">
              <w:rPr>
                <w:rFonts w:ascii="Arial" w:eastAsia="宋体" w:hAnsi="Arial" w:cs="Arial"/>
                <w:noProof/>
                <w:sz w:val="24"/>
                <w:lang w:eastAsia="zh-CN"/>
              </w:rPr>
              <w:t>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p>
          <w:p w:rsidR="00174CA6" w:rsidRPr="00A45C25" w:rsidRDefault="00174CA6" w:rsidP="005826FC">
            <w:pPr>
              <w:pStyle w:val="4"/>
              <w:outlineLvl w:val="3"/>
            </w:pPr>
            <w:bookmarkStart w:id="14" w:name="_Toc433209705"/>
            <w:bookmarkStart w:id="15" w:name="_Toc453260205"/>
            <w:bookmarkStart w:id="16" w:name="_Toc453261092"/>
            <w:bookmarkStart w:id="17" w:name="_Toc453279837"/>
            <w:bookmarkStart w:id="18" w:name="_Toc459375175"/>
            <w:bookmarkStart w:id="19" w:name="_Toc468105419"/>
            <w:bookmarkStart w:id="20" w:name="_Toc468110514"/>
            <w:bookmarkStart w:id="21" w:name="_Toc485420517"/>
            <w:bookmarkStart w:id="22" w:name="_Toc154660801"/>
            <w:bookmarkStart w:id="23" w:name="_Toc168041446"/>
            <w:r w:rsidRPr="00A45C25">
              <w:lastRenderedPageBreak/>
              <w:t>8.</w:t>
            </w:r>
            <w:r>
              <w:t>3</w:t>
            </w:r>
            <w:r w:rsidRPr="00A45C25">
              <w:t>.2.1</w:t>
            </w:r>
            <w:r w:rsidRPr="00A45C25">
              <w:tab/>
              <w:t>Service API publish request</w:t>
            </w:r>
            <w:bookmarkEnd w:id="14"/>
            <w:bookmarkEnd w:id="15"/>
            <w:bookmarkEnd w:id="16"/>
            <w:bookmarkEnd w:id="17"/>
            <w:bookmarkEnd w:id="18"/>
            <w:bookmarkEnd w:id="19"/>
            <w:bookmarkEnd w:id="20"/>
            <w:bookmarkEnd w:id="21"/>
            <w:bookmarkEnd w:id="22"/>
            <w:bookmarkEnd w:id="23"/>
          </w:p>
          <w:p w:rsidR="00174CA6" w:rsidRPr="00A45C25" w:rsidRDefault="00174CA6" w:rsidP="005826FC">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rsidR="00174CA6" w:rsidRPr="00A45C25" w:rsidRDefault="00174CA6" w:rsidP="005826FC">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ook w:val="0000" w:firstRow="0" w:lastRow="0" w:firstColumn="0" w:lastColumn="0" w:noHBand="0" w:noVBand="0"/>
            </w:tblPr>
            <w:tblGrid>
              <w:gridCol w:w="2880"/>
              <w:gridCol w:w="1440"/>
              <w:gridCol w:w="4320"/>
            </w:tblGrid>
            <w:tr w:rsidR="00174CA6" w:rsidRPr="00A45C25" w:rsidTr="005826FC">
              <w:trPr>
                <w:jc w:val="center"/>
              </w:trPr>
              <w:tc>
                <w:tcPr>
                  <w:tcW w:w="2880" w:type="dxa"/>
                  <w:tcBorders>
                    <w:top w:val="single" w:sz="4" w:space="0" w:color="000000"/>
                    <w:left w:val="single" w:sz="4" w:space="0" w:color="000000"/>
                    <w:bottom w:val="single" w:sz="4" w:space="0" w:color="000000"/>
                  </w:tcBorders>
                  <w:shd w:val="clear" w:color="auto" w:fill="auto"/>
                </w:tcPr>
                <w:p w:rsidR="00174CA6" w:rsidRPr="003A1AAC" w:rsidRDefault="00174CA6" w:rsidP="005826FC">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rsidR="00174CA6" w:rsidRPr="003A1AAC" w:rsidRDefault="00174CA6" w:rsidP="005826F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4CA6" w:rsidRPr="003A1AAC" w:rsidRDefault="00174CA6" w:rsidP="005826FC">
                  <w:pPr>
                    <w:pStyle w:val="TAH"/>
                  </w:pPr>
                  <w:r w:rsidRPr="003A1AAC">
                    <w:t>Description</w:t>
                  </w:r>
                </w:p>
              </w:tc>
            </w:tr>
            <w:tr w:rsidR="00174CA6" w:rsidRPr="00A45C25" w:rsidTr="005826FC">
              <w:trPr>
                <w:jc w:val="center"/>
              </w:trPr>
              <w:tc>
                <w:tcPr>
                  <w:tcW w:w="2880" w:type="dxa"/>
                  <w:tcBorders>
                    <w:top w:val="single" w:sz="4" w:space="0" w:color="000000"/>
                    <w:left w:val="single" w:sz="4" w:space="0" w:color="000000"/>
                    <w:bottom w:val="single" w:sz="4" w:space="0" w:color="000000"/>
                  </w:tcBorders>
                  <w:shd w:val="clear" w:color="auto" w:fill="auto"/>
                </w:tcPr>
                <w:p w:rsidR="00174CA6" w:rsidRPr="003A1AAC" w:rsidRDefault="00174CA6" w:rsidP="005826FC">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rsidR="00174CA6" w:rsidRPr="003A1AAC" w:rsidRDefault="00174CA6" w:rsidP="005826FC">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4CA6" w:rsidRPr="003A1AAC" w:rsidRDefault="00174CA6" w:rsidP="005826FC">
                  <w:pPr>
                    <w:pStyle w:val="TAL"/>
                  </w:pPr>
                  <w:r w:rsidRPr="003A1AAC">
                    <w:t>The information of the API publisher may include identity, authentication and authorization information</w:t>
                  </w:r>
                </w:p>
              </w:tc>
            </w:tr>
            <w:tr w:rsidR="00174CA6" w:rsidRPr="00A45C25" w:rsidTr="005826FC">
              <w:trPr>
                <w:jc w:val="center"/>
              </w:trPr>
              <w:tc>
                <w:tcPr>
                  <w:tcW w:w="2880" w:type="dxa"/>
                  <w:tcBorders>
                    <w:top w:val="single" w:sz="4" w:space="0" w:color="000000"/>
                    <w:left w:val="single" w:sz="4" w:space="0" w:color="000000"/>
                    <w:bottom w:val="single" w:sz="4" w:space="0" w:color="000000"/>
                  </w:tcBorders>
                  <w:shd w:val="clear" w:color="auto" w:fill="auto"/>
                </w:tcPr>
                <w:p w:rsidR="00174CA6" w:rsidRPr="003A1AAC" w:rsidDel="00682438" w:rsidRDefault="00174CA6" w:rsidP="005826FC">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rsidR="00174CA6" w:rsidRPr="003A1AAC" w:rsidRDefault="00174CA6" w:rsidP="005826FC">
                  <w:pPr>
                    <w:pStyle w:val="TAL"/>
                  </w:pPr>
                  <w:r w:rsidRPr="003A1AAC">
                    <w:t>M</w:t>
                  </w:r>
                  <w:r>
                    <w:t xml:space="preserve"> </w:t>
                  </w:r>
                  <w:r w:rsidRPr="00252075">
                    <w:rPr>
                      <w:b/>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4CA6" w:rsidRPr="003A1AAC" w:rsidRDefault="00174CA6" w:rsidP="005826FC">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r w:rsidRPr="006030B8">
                    <w:t>, Service KPIs (optional)</w:t>
                  </w:r>
                  <w:r w:rsidRPr="003A1AAC">
                    <w:t>.</w:t>
                  </w:r>
                </w:p>
              </w:tc>
            </w:tr>
            <w:tr w:rsidR="00174CA6" w:rsidRPr="00A45C25" w:rsidTr="005826FC">
              <w:trPr>
                <w:jc w:val="center"/>
              </w:trPr>
              <w:tc>
                <w:tcPr>
                  <w:tcW w:w="2880" w:type="dxa"/>
                  <w:tcBorders>
                    <w:top w:val="single" w:sz="4" w:space="0" w:color="000000"/>
                    <w:left w:val="single" w:sz="4" w:space="0" w:color="000000"/>
                    <w:bottom w:val="single" w:sz="4" w:space="0" w:color="000000"/>
                  </w:tcBorders>
                  <w:shd w:val="clear" w:color="auto" w:fill="auto"/>
                </w:tcPr>
                <w:p w:rsidR="00174CA6" w:rsidRPr="003A1AAC" w:rsidRDefault="00174CA6" w:rsidP="005826FC">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rsidR="00174CA6" w:rsidRPr="003A1AAC" w:rsidRDefault="00174CA6" w:rsidP="005826FC">
                  <w:pPr>
                    <w:pStyle w:val="TAL"/>
                  </w:pPr>
                  <w:r w:rsidRPr="00896DC0">
                    <w:t xml:space="preserve">O </w:t>
                  </w:r>
                  <w:r>
                    <w:t>(</w:t>
                  </w:r>
                  <w:r>
                    <w:rPr>
                      <w:lang w:val="en-US"/>
                    </w:rPr>
                    <w:t>see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74CA6" w:rsidRPr="003A1AAC" w:rsidRDefault="00174CA6" w:rsidP="005826FC">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174CA6" w:rsidRPr="00A45C25" w:rsidTr="005826F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174CA6" w:rsidRDefault="00174CA6" w:rsidP="005826FC">
                  <w:pPr>
                    <w:pStyle w:val="TAN"/>
                    <w:rPr>
                      <w:b/>
                    </w:rPr>
                  </w:pPr>
                  <w:r w:rsidRPr="00252075">
                    <w:rPr>
                      <w:b/>
                      <w:lang w:eastAsia="zh-CN"/>
                    </w:rPr>
                    <w:t>NOTE 1</w:t>
                  </w:r>
                  <w:r w:rsidRPr="00252075">
                    <w:rPr>
                      <w:b/>
                      <w:lang w:val="en-US" w:eastAsia="zh-CN"/>
                    </w:rPr>
                    <w:t>:</w:t>
                  </w:r>
                  <w:r w:rsidRPr="00252075">
                    <w:rPr>
                      <w:b/>
                      <w:lang w:val="en-US" w:eastAsia="zh-CN"/>
                    </w:rPr>
                    <w:tab/>
                    <w:t>The interface details shall be not present, if the</w:t>
                  </w:r>
                  <w:r>
                    <w:rPr>
                      <w:b/>
                      <w:lang w:val="en-US" w:eastAsia="zh-CN"/>
                    </w:rPr>
                    <w:t xml:space="preserve"> </w:t>
                  </w:r>
                  <w:r>
                    <w:rPr>
                      <w:rFonts w:hint="eastAsia"/>
                      <w:b/>
                      <w:lang w:val="en-US" w:eastAsia="zh-CN"/>
                    </w:rPr>
                    <w:t>API</w:t>
                  </w:r>
                  <w:r>
                    <w:rPr>
                      <w:b/>
                      <w:lang w:val="en-US" w:eastAsia="zh-CN"/>
                    </w:rPr>
                    <w:t xml:space="preserve"> </w:t>
                  </w:r>
                  <w:r>
                    <w:rPr>
                      <w:rFonts w:hint="eastAsia"/>
                      <w:b/>
                      <w:lang w:val="en-US" w:eastAsia="zh-CN"/>
                    </w:rPr>
                    <w:t>status</w:t>
                  </w:r>
                  <w:r>
                    <w:rPr>
                      <w:b/>
                      <w:lang w:val="en-US" w:eastAsia="zh-CN"/>
                    </w:rPr>
                    <w:t xml:space="preserve"> </w:t>
                  </w:r>
                  <w:r>
                    <w:rPr>
                      <w:rFonts w:hint="eastAsia"/>
                      <w:b/>
                      <w:lang w:val="en-US" w:eastAsia="zh-CN"/>
                    </w:rPr>
                    <w:t>is</w:t>
                  </w:r>
                  <w:r>
                    <w:rPr>
                      <w:b/>
                      <w:lang w:val="en-US" w:eastAsia="zh-CN"/>
                    </w:rPr>
                    <w:t xml:space="preserve"> inactive.</w:t>
                  </w:r>
                </w:p>
                <w:p w:rsidR="00174CA6" w:rsidRPr="003A1AAC" w:rsidRDefault="00174CA6" w:rsidP="005826FC">
                  <w:pPr>
                    <w:pStyle w:val="TAN"/>
                  </w:pPr>
                  <w:r w:rsidRPr="00896DC0">
                    <w:rPr>
                      <w:lang w:eastAsia="zh-CN"/>
                    </w:rPr>
                    <w:t>NOTE</w:t>
                  </w:r>
                  <w:r>
                    <w:rPr>
                      <w:lang w:eastAsia="zh-CN"/>
                    </w:rPr>
                    <w:t xml:space="preserve"> 2</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rsidR="00174CA6" w:rsidRDefault="00174CA6" w:rsidP="005826FC">
            <w:pPr>
              <w:rPr>
                <w:noProof/>
                <w:lang w:eastAsia="zh-CN"/>
              </w:rPr>
            </w:pPr>
          </w:p>
          <w:p w:rsidR="00174CA6" w:rsidRPr="00AB7887" w:rsidRDefault="00174CA6" w:rsidP="005826FC">
            <w:pPr>
              <w:rPr>
                <w:rFonts w:ascii="Arial" w:eastAsia="宋体" w:hAnsi="Arial" w:cs="Arial"/>
                <w:noProof/>
                <w:sz w:val="24"/>
                <w:lang w:eastAsia="zh-CN"/>
              </w:rPr>
            </w:pPr>
            <w:r w:rsidRPr="00AB7887">
              <w:rPr>
                <w:rFonts w:ascii="Arial" w:eastAsia="宋体" w:hAnsi="Arial" w:cs="Arial"/>
                <w:noProof/>
                <w:sz w:val="24"/>
                <w:lang w:eastAsia="zh-CN"/>
              </w:rPr>
              <w:t>* * * Enhancement based on TS</w:t>
            </w:r>
            <w:r>
              <w:rPr>
                <w:rFonts w:ascii="Arial" w:eastAsia="宋体" w:hAnsi="Arial" w:cs="Arial"/>
                <w:noProof/>
                <w:sz w:val="24"/>
                <w:lang w:eastAsia="zh-CN"/>
              </w:rPr>
              <w:t> </w:t>
            </w:r>
            <w:r w:rsidRPr="00AB7887">
              <w:rPr>
                <w:rFonts w:ascii="Arial" w:eastAsia="宋体" w:hAnsi="Arial" w:cs="Arial"/>
                <w:noProof/>
                <w:sz w:val="24"/>
                <w:lang w:eastAsia="zh-CN"/>
              </w:rPr>
              <w:t>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p>
          <w:p w:rsidR="00174CA6" w:rsidRPr="00790172" w:rsidRDefault="00174CA6" w:rsidP="005826FC">
            <w:pPr>
              <w:pStyle w:val="3"/>
              <w:outlineLvl w:val="2"/>
            </w:pPr>
            <w:bookmarkStart w:id="24" w:name="_Toc154660827"/>
            <w:bookmarkStart w:id="25" w:name="_Toc168041447"/>
            <w:r w:rsidRPr="00790172">
              <w:t>8.</w:t>
            </w:r>
            <w:r>
              <w:t>7</w:t>
            </w:r>
            <w:r w:rsidRPr="00790172">
              <w:t>.3</w:t>
            </w:r>
            <w:r w:rsidRPr="00790172">
              <w:tab/>
              <w:t>Procedure</w:t>
            </w:r>
            <w:bookmarkEnd w:id="24"/>
            <w:bookmarkEnd w:id="25"/>
          </w:p>
          <w:p w:rsidR="00174CA6" w:rsidRPr="00790172" w:rsidRDefault="00174CA6" w:rsidP="005826FC">
            <w:pPr>
              <w:rPr>
                <w:noProof/>
                <w:lang w:val="en-US"/>
              </w:rPr>
            </w:pPr>
            <w:r w:rsidRPr="00790172">
              <w:rPr>
                <w:noProof/>
                <w:lang w:val="en-US"/>
              </w:rPr>
              <w:t>Figure 8.</w:t>
            </w:r>
            <w:r>
              <w:rPr>
                <w:noProof/>
                <w:lang w:val="en-US"/>
              </w:rPr>
              <w:t>7</w:t>
            </w:r>
            <w:r w:rsidRPr="00790172">
              <w:rPr>
                <w:noProof/>
                <w:lang w:val="en-US"/>
              </w:rPr>
              <w:t>.3-1 illustrates the procedure for discover service APIs.</w:t>
            </w:r>
          </w:p>
          <w:p w:rsidR="00174CA6" w:rsidRPr="00790172" w:rsidRDefault="00174CA6" w:rsidP="005826FC">
            <w:pPr>
              <w:rPr>
                <w:noProof/>
                <w:lang w:val="en-US"/>
              </w:rPr>
            </w:pPr>
            <w:r w:rsidRPr="00790172">
              <w:rPr>
                <w:noProof/>
                <w:lang w:val="en-US"/>
              </w:rPr>
              <w:t>The service API discover mechanism is supported by the CAPIF core function.</w:t>
            </w:r>
          </w:p>
          <w:p w:rsidR="00174CA6" w:rsidRPr="00790172" w:rsidRDefault="00174CA6" w:rsidP="005826FC">
            <w:pPr>
              <w:rPr>
                <w:noProof/>
                <w:lang w:val="en-US"/>
              </w:rPr>
            </w:pPr>
            <w:r w:rsidRPr="00790172">
              <w:rPr>
                <w:noProof/>
                <w:lang w:val="en-US"/>
              </w:rPr>
              <w:t>Pre-conditions:</w:t>
            </w:r>
          </w:p>
          <w:p w:rsidR="00174CA6" w:rsidRPr="0072789D" w:rsidRDefault="00174CA6" w:rsidP="005826FC">
            <w:pPr>
              <w:pStyle w:val="B1"/>
            </w:pPr>
            <w:r w:rsidRPr="0072789D">
              <w:t>1.</w:t>
            </w:r>
            <w:r w:rsidRPr="0072789D">
              <w:tab/>
            </w:r>
            <w:r>
              <w:rPr>
                <w:lang w:val="en-US"/>
              </w:rPr>
              <w:t xml:space="preserve">The </w:t>
            </w:r>
            <w:r w:rsidRPr="0072789D">
              <w:t>API invoker is onboarded and has received an API invoker identity.</w:t>
            </w:r>
          </w:p>
          <w:p w:rsidR="00174CA6" w:rsidRDefault="00174CA6" w:rsidP="005826FC">
            <w:pPr>
              <w:pStyle w:val="B1"/>
            </w:pPr>
            <w:r w:rsidRPr="0072789D">
              <w:t>2.</w:t>
            </w:r>
            <w:r w:rsidRPr="0072789D">
              <w:tab/>
            </w:r>
            <w:r w:rsidRPr="00790172">
              <w:t>The CAPIF core function is configured with a discover policy information (e.g. to restrict discover to category of APIs) for API invoker(s).</w:t>
            </w:r>
          </w:p>
          <w:p w:rsidR="00174CA6" w:rsidRPr="008B6482" w:rsidRDefault="00174CA6" w:rsidP="005826FC">
            <w:pPr>
              <w:pStyle w:val="B1"/>
              <w:rPr>
                <w:b/>
                <w:lang w:eastAsia="zh-CN"/>
              </w:rPr>
            </w:pPr>
            <w:r w:rsidRPr="008B6482">
              <w:rPr>
                <w:rFonts w:hint="eastAsia"/>
                <w:b/>
                <w:lang w:eastAsia="zh-CN"/>
              </w:rPr>
              <w:t>3</w:t>
            </w:r>
            <w:r w:rsidRPr="008B6482">
              <w:rPr>
                <w:b/>
                <w:lang w:eastAsia="zh-CN"/>
              </w:rPr>
              <w:t>.</w:t>
            </w:r>
            <w:r w:rsidRPr="0072789D">
              <w:tab/>
            </w:r>
            <w:r w:rsidRPr="008B6482">
              <w:rPr>
                <w:b/>
              </w:rPr>
              <w:t>The CAPIF core function obtains the service API information with the corresponding A</w:t>
            </w:r>
            <w:r>
              <w:rPr>
                <w:b/>
              </w:rPr>
              <w:t>PI</w:t>
            </w:r>
            <w:r w:rsidRPr="008B6482">
              <w:rPr>
                <w:b/>
              </w:rPr>
              <w:t xml:space="preserve"> status through service API publish procedure. </w:t>
            </w:r>
          </w:p>
          <w:bookmarkStart w:id="26" w:name="_Hlk166511534"/>
          <w:bookmarkStart w:id="27" w:name="_MON_1777980980"/>
          <w:bookmarkEnd w:id="27"/>
          <w:p w:rsidR="00174CA6" w:rsidRPr="001704E7" w:rsidRDefault="00174CA6" w:rsidP="005826FC">
            <w:pPr>
              <w:pStyle w:val="TH"/>
              <w:rPr>
                <w:noProof/>
              </w:rPr>
            </w:pPr>
            <w:r>
              <w:rPr>
                <w:rFonts w:eastAsia="等线"/>
                <w:noProof/>
              </w:rPr>
              <w:object w:dxaOrig="8721" w:dyaOrig="3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198.75pt" o:ole="">
                  <v:imagedata r:id="rId7" o:title=""/>
                </v:shape>
                <o:OLEObject Type="Embed" ProgID="Word.Document.12" ShapeID="_x0000_i1025" DrawAspect="Content" ObjectID="_1781549759" r:id="rId8">
                  <o:FieldCodes>\s</o:FieldCodes>
                </o:OLEObject>
              </w:object>
            </w:r>
          </w:p>
          <w:p w:rsidR="00174CA6" w:rsidRPr="00790172" w:rsidRDefault="00174CA6" w:rsidP="005826FC">
            <w:pPr>
              <w:pStyle w:val="TF"/>
              <w:rPr>
                <w:noProof/>
                <w:lang w:val="en-US"/>
              </w:rPr>
            </w:pPr>
            <w:r w:rsidRPr="00790172">
              <w:t>Figure 8.</w:t>
            </w:r>
            <w:r>
              <w:t>7</w:t>
            </w:r>
            <w:r w:rsidRPr="00790172">
              <w:t>.3-1: Discover service APIs</w:t>
            </w:r>
          </w:p>
          <w:p w:rsidR="00174CA6" w:rsidRPr="0072789D" w:rsidRDefault="00174CA6" w:rsidP="005826FC">
            <w:pPr>
              <w:pStyle w:val="B1"/>
            </w:pPr>
            <w:r w:rsidRPr="0072789D">
              <w:t>1.</w:t>
            </w:r>
            <w:r w:rsidRPr="0072789D">
              <w:tab/>
              <w:t>The API invoker sends a service API discover request to the CAPIF core function. It includes the API invoker identity, and may include query information.</w:t>
            </w:r>
          </w:p>
          <w:p w:rsidR="00174CA6" w:rsidRDefault="00174CA6" w:rsidP="005826FC">
            <w:pPr>
              <w:pStyle w:val="B1"/>
              <w:rPr>
                <w:b/>
              </w:rPr>
            </w:pPr>
            <w:r w:rsidRPr="0072789D">
              <w:t>2.</w:t>
            </w:r>
            <w:r w:rsidRPr="0072789D">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 policy and performs filtering of service APIs information retrieved from the CAPIF core function.</w:t>
            </w:r>
            <w:bookmarkEnd w:id="26"/>
            <w:r w:rsidRPr="008307EA">
              <w:rPr>
                <w:b/>
              </w:rPr>
              <w:t xml:space="preserve"> </w:t>
            </w:r>
          </w:p>
          <w:p w:rsidR="00174CA6" w:rsidRDefault="00174CA6" w:rsidP="005826FC">
            <w:pPr>
              <w:pStyle w:val="B1"/>
              <w:rPr>
                <w:b/>
              </w:rPr>
            </w:pPr>
            <w:r>
              <w:rPr>
                <w:b/>
              </w:rPr>
              <w:t>3-4.</w:t>
            </w:r>
            <w:r w:rsidRPr="0072789D">
              <w:tab/>
            </w:r>
            <w:r w:rsidRPr="008307EA">
              <w:rPr>
                <w:b/>
              </w:rPr>
              <w:t>If</w:t>
            </w:r>
            <w:r>
              <w:rPr>
                <w:b/>
              </w:rPr>
              <w:t xml:space="preserve"> </w:t>
            </w:r>
            <w:r w:rsidRPr="008307EA">
              <w:rPr>
                <w:b/>
              </w:rPr>
              <w:t>the required service API is</w:t>
            </w:r>
            <w:r>
              <w:rPr>
                <w:b/>
              </w:rPr>
              <w:t xml:space="preserve"> inactive</w:t>
            </w:r>
            <w:r w:rsidRPr="008307EA">
              <w:rPr>
                <w:b/>
              </w:rPr>
              <w:t xml:space="preserve">, the CAPIF core function may request the </w:t>
            </w:r>
            <w:r>
              <w:rPr>
                <w:b/>
              </w:rPr>
              <w:t>AMF (i.e. API management function) to influence the require service API to be active</w:t>
            </w:r>
            <w:r w:rsidRPr="008307EA">
              <w:rPr>
                <w:b/>
              </w:rPr>
              <w:t xml:space="preserve">, the CAPIF core function </w:t>
            </w:r>
            <w:r>
              <w:rPr>
                <w:b/>
              </w:rPr>
              <w:t>can</w:t>
            </w:r>
            <w:r w:rsidRPr="008307EA">
              <w:rPr>
                <w:b/>
              </w:rPr>
              <w:t xml:space="preserve"> obtain the required service API information including the API interface details</w:t>
            </w:r>
            <w:r>
              <w:rPr>
                <w:b/>
              </w:rPr>
              <w:t xml:space="preserve"> after the API is activated by AMF</w:t>
            </w:r>
            <w:r w:rsidRPr="008307EA">
              <w:rPr>
                <w:b/>
              </w:rPr>
              <w:t>.</w:t>
            </w:r>
          </w:p>
          <w:p w:rsidR="00174CA6" w:rsidRDefault="00174CA6" w:rsidP="005826FC">
            <w:pPr>
              <w:pStyle w:val="TAH"/>
              <w:rPr>
                <w:lang w:val="en-US" w:eastAsia="zh-CN"/>
              </w:rPr>
            </w:pPr>
            <w:r>
              <w:rPr>
                <w:rFonts w:hint="eastAsia"/>
                <w:lang w:val="en-US" w:eastAsia="zh-CN"/>
              </w:rPr>
              <w:t>N</w:t>
            </w:r>
            <w:r>
              <w:rPr>
                <w:lang w:val="en-US" w:eastAsia="zh-CN"/>
              </w:rPr>
              <w:t>OTE 1:</w:t>
            </w:r>
            <w:r w:rsidRPr="0072789D">
              <w:tab/>
            </w:r>
            <w:r>
              <w:rPr>
                <w:lang w:val="en-US" w:eastAsia="zh-CN"/>
              </w:rPr>
              <w:t>This solution assumes that the AEF instance is already instantiated.</w:t>
            </w:r>
          </w:p>
          <w:p w:rsidR="00174CA6" w:rsidRDefault="00174CA6" w:rsidP="005826FC">
            <w:pPr>
              <w:pStyle w:val="TAH"/>
              <w:rPr>
                <w:b w:val="0"/>
                <w:lang w:val="en-US" w:eastAsia="zh-CN"/>
              </w:rPr>
            </w:pPr>
          </w:p>
          <w:p w:rsidR="00174CA6" w:rsidRPr="00FA23F3" w:rsidRDefault="00174CA6" w:rsidP="005826FC">
            <w:pPr>
              <w:pStyle w:val="B1"/>
              <w:rPr>
                <w:b/>
                <w:bCs/>
                <w:lang w:val="en-US" w:eastAsia="zh-CN"/>
              </w:rPr>
            </w:pPr>
            <w:r w:rsidRPr="00FA23F3">
              <w:rPr>
                <w:b/>
                <w:bCs/>
                <w:lang w:val="en-US" w:eastAsia="zh-CN"/>
              </w:rPr>
              <w:t>5.</w:t>
            </w:r>
            <w:r w:rsidRPr="0072789D">
              <w:tab/>
            </w:r>
            <w:r w:rsidRPr="00FA23F3">
              <w:rPr>
                <w:b/>
                <w:bCs/>
                <w:lang w:val="en-US" w:eastAsia="zh-CN"/>
              </w:rPr>
              <w:t>The API publish update procedure is performed, with the updated API status (i.e. active).</w:t>
            </w:r>
          </w:p>
          <w:p w:rsidR="00174CA6" w:rsidRPr="00770245" w:rsidRDefault="00174CA6" w:rsidP="005826FC">
            <w:pPr>
              <w:pStyle w:val="B1"/>
            </w:pPr>
            <w:r>
              <w:t>6</w:t>
            </w:r>
            <w:r w:rsidRPr="0072789D">
              <w:t>.</w:t>
            </w:r>
            <w:r w:rsidRPr="0072789D">
              <w:tab/>
              <w:t>The CAPIF core function sends a service API discover response to the API invoker with the list of service API information for which the API invoker has the required authorization.</w:t>
            </w:r>
          </w:p>
        </w:tc>
      </w:tr>
    </w:tbl>
    <w:p w:rsidR="00174CA6" w:rsidRDefault="00174CA6" w:rsidP="00174CA6">
      <w:bookmarkStart w:id="28" w:name="_Toc158909671"/>
      <w:bookmarkStart w:id="29" w:name="_Toc168041448"/>
    </w:p>
    <w:p w:rsidR="00174CA6" w:rsidRDefault="00174CA6" w:rsidP="00174CA6">
      <w:pPr>
        <w:pStyle w:val="3"/>
      </w:pPr>
      <w:r>
        <w:t>6.</w:t>
      </w:r>
      <w:r>
        <w:rPr>
          <w:lang w:eastAsia="zh-CN"/>
        </w:rPr>
        <w:t>8</w:t>
      </w:r>
      <w:r>
        <w:t>.</w:t>
      </w:r>
      <w:r>
        <w:rPr>
          <w:lang w:eastAsia="zh-CN"/>
        </w:rPr>
        <w:t>2</w:t>
      </w:r>
      <w:r>
        <w:tab/>
      </w:r>
      <w:r>
        <w:rPr>
          <w:lang w:eastAsia="zh-CN"/>
        </w:rPr>
        <w:t>Architecture Impacts</w:t>
      </w:r>
      <w:bookmarkEnd w:id="28"/>
      <w:bookmarkEnd w:id="29"/>
    </w:p>
    <w:p w:rsidR="00174CA6" w:rsidRPr="00BB2AB0" w:rsidRDefault="00174CA6" w:rsidP="00174CA6">
      <w:pPr>
        <w:rPr>
          <w:lang w:val="en-US" w:eastAsia="zh-CN"/>
        </w:rPr>
      </w:pPr>
      <w:r>
        <w:rPr>
          <w:lang w:val="en-US" w:eastAsia="zh-CN"/>
        </w:rPr>
        <w:t xml:space="preserve">This solution is presented based on the existing CAPIF architecture in TS 23.222. </w:t>
      </w:r>
    </w:p>
    <w:p w:rsidR="00174CA6" w:rsidRDefault="00174CA6" w:rsidP="00174CA6">
      <w:pPr>
        <w:pStyle w:val="3"/>
      </w:pPr>
      <w:bookmarkStart w:id="30" w:name="_Toc158909672"/>
      <w:bookmarkStart w:id="31" w:name="_Toc168041449"/>
      <w:r>
        <w:t>6.</w:t>
      </w:r>
      <w:r>
        <w:rPr>
          <w:lang w:eastAsia="zh-CN"/>
        </w:rPr>
        <w:t>8</w:t>
      </w:r>
      <w:r>
        <w:t>.3</w:t>
      </w:r>
      <w:r>
        <w:tab/>
      </w:r>
      <w:r>
        <w:rPr>
          <w:lang w:eastAsia="zh-CN"/>
        </w:rPr>
        <w:t>Corresponding APIs</w:t>
      </w:r>
      <w:bookmarkEnd w:id="30"/>
      <w:bookmarkEnd w:id="31"/>
    </w:p>
    <w:p w:rsidR="00174CA6" w:rsidRPr="00BB2AB0" w:rsidRDefault="00174CA6" w:rsidP="00174CA6">
      <w:pPr>
        <w:rPr>
          <w:lang w:val="en-US" w:eastAsia="zh-CN"/>
        </w:rPr>
      </w:pPr>
      <w:r>
        <w:rPr>
          <w:lang w:val="en-US" w:eastAsia="zh-CN"/>
        </w:rPr>
        <w:t>This solution is based on service API publish and service API discover, no new APIs are introduced.</w:t>
      </w:r>
    </w:p>
    <w:p w:rsidR="00174CA6" w:rsidRDefault="00174CA6" w:rsidP="00174CA6">
      <w:pPr>
        <w:pStyle w:val="3"/>
      </w:pPr>
      <w:bookmarkStart w:id="32" w:name="_Toc158909673"/>
      <w:bookmarkStart w:id="33" w:name="_Toc168041450"/>
      <w:r>
        <w:t>6.</w:t>
      </w:r>
      <w:r>
        <w:rPr>
          <w:lang w:eastAsia="zh-CN"/>
        </w:rPr>
        <w:t>8</w:t>
      </w:r>
      <w:r>
        <w:t>.</w:t>
      </w:r>
      <w:r>
        <w:rPr>
          <w:lang w:eastAsia="zh-CN"/>
        </w:rPr>
        <w:t>4</w:t>
      </w:r>
      <w:r>
        <w:tab/>
      </w:r>
      <w:r>
        <w:rPr>
          <w:lang w:eastAsia="zh-CN"/>
        </w:rPr>
        <w:t>Solution e</w:t>
      </w:r>
      <w:r>
        <w:t>valuation</w:t>
      </w:r>
      <w:bookmarkEnd w:id="32"/>
      <w:bookmarkEnd w:id="33"/>
    </w:p>
    <w:p w:rsidR="00174CA6" w:rsidDel="00645FD7" w:rsidRDefault="00174CA6" w:rsidP="00174CA6">
      <w:pPr>
        <w:pStyle w:val="EditorsNote"/>
        <w:rPr>
          <w:del w:id="34" w:author="Huawei" w:date="2024-07-03T14:51:00Z"/>
          <w:lang w:eastAsia="zh-CN"/>
        </w:rPr>
      </w:pPr>
      <w:del w:id="35" w:author="Huawei" w:date="2024-07-03T14:51:00Z">
        <w:r w:rsidDel="00645FD7">
          <w:rPr>
            <w:lang w:val="en-US"/>
          </w:rPr>
          <w:delText>Editor's note:</w:delText>
        </w:r>
        <w:r w:rsidDel="00645FD7">
          <w:rPr>
            <w:lang w:eastAsia="ja-JP"/>
          </w:rPr>
          <w:tab/>
          <w:delText>This clause provides an evaluation of the solution.</w:delText>
        </w:r>
        <w:r w:rsidDel="00645FD7">
          <w:rPr>
            <w:lang w:eastAsia="zh-CN"/>
          </w:rPr>
          <w:delText xml:space="preserve"> The evaluation should include the descriptions of the impacts to existing architectures.</w:delText>
        </w:r>
      </w:del>
    </w:p>
    <w:p w:rsidR="00C21836" w:rsidRPr="00174CA6" w:rsidRDefault="00410D1D" w:rsidP="00CD2478">
      <w:pPr>
        <w:rPr>
          <w:noProof/>
          <w:lang w:eastAsia="zh-CN"/>
        </w:rPr>
      </w:pPr>
      <w:ins w:id="36" w:author="Huawei" w:date="2024-07-03T14:56:00Z">
        <w:r>
          <w:rPr>
            <w:rFonts w:hint="eastAsia"/>
            <w:noProof/>
            <w:lang w:eastAsia="zh-CN"/>
          </w:rPr>
          <w:t>T</w:t>
        </w:r>
        <w:r>
          <w:rPr>
            <w:noProof/>
            <w:lang w:eastAsia="zh-CN"/>
          </w:rPr>
          <w:t xml:space="preserve">his solution </w:t>
        </w:r>
      </w:ins>
      <w:ins w:id="37" w:author="Huawei" w:date="2024-07-03T14:57:00Z">
        <w:r w:rsidR="006F6782">
          <w:rPr>
            <w:noProof/>
            <w:lang w:eastAsia="zh-CN"/>
          </w:rPr>
          <w:t xml:space="preserve">proposes </w:t>
        </w:r>
      </w:ins>
      <w:ins w:id="38" w:author="Huawei" w:date="2024-07-03T14:58:00Z">
        <w:r w:rsidR="006F6782">
          <w:rPr>
            <w:noProof/>
            <w:lang w:eastAsia="zh-CN"/>
          </w:rPr>
          <w:t>the API based ac</w:t>
        </w:r>
      </w:ins>
      <w:ins w:id="39" w:author="Huawei" w:date="2024-07-03T14:59:00Z">
        <w:r w:rsidR="006F6782">
          <w:rPr>
            <w:noProof/>
            <w:lang w:eastAsia="zh-CN"/>
          </w:rPr>
          <w:t xml:space="preserve">tivation </w:t>
        </w:r>
        <w:r w:rsidR="001E3CEB">
          <w:rPr>
            <w:noProof/>
            <w:lang w:eastAsia="zh-CN"/>
          </w:rPr>
          <w:t>in</w:t>
        </w:r>
      </w:ins>
      <w:ins w:id="40" w:author="Huawei" w:date="2024-07-03T15:00:00Z">
        <w:r w:rsidR="001E3CEB">
          <w:rPr>
            <w:noProof/>
            <w:lang w:eastAsia="zh-CN"/>
          </w:rPr>
          <w:t xml:space="preserve"> service API discover procedure</w:t>
        </w:r>
      </w:ins>
      <w:ins w:id="41" w:author="Huawei" w:date="2024-07-03T15:44:00Z">
        <w:r w:rsidR="00C71129">
          <w:rPr>
            <w:noProof/>
            <w:lang w:eastAsia="zh-CN"/>
          </w:rPr>
          <w:t xml:space="preserve">. </w:t>
        </w:r>
        <w:r w:rsidR="00C71129" w:rsidRPr="00C71129">
          <w:rPr>
            <w:noProof/>
            <w:lang w:eastAsia="zh-CN"/>
          </w:rPr>
          <w:t>For the AEF instance is already instantiated, the CAPIF core fucntion can request the API management function to influence the required service API to be active when it is inactive before.</w:t>
        </w:r>
      </w:ins>
      <w:ins w:id="42" w:author="Huawei" w:date="2024-07-03T15:28:00Z">
        <w:r w:rsidR="00C43DE8">
          <w:rPr>
            <w:noProof/>
            <w:lang w:eastAsia="zh-CN"/>
          </w:rPr>
          <w:t xml:space="preserve"> </w:t>
        </w:r>
      </w:ins>
      <w:ins w:id="43" w:author="Huawei" w:date="2024-07-03T17:15:00Z">
        <w:r w:rsidR="00503FCE">
          <w:rPr>
            <w:noProof/>
            <w:lang w:eastAsia="zh-CN"/>
          </w:rPr>
          <w:t>This solution solves the two open issues in key issue#7.</w:t>
        </w:r>
      </w:ins>
    </w:p>
    <w:sectPr w:rsidR="00C21836" w:rsidRPr="00174CA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3EC5" w:rsidRDefault="00D53EC5">
      <w:r>
        <w:separator/>
      </w:r>
    </w:p>
  </w:endnote>
  <w:endnote w:type="continuationSeparator" w:id="0">
    <w:p w:rsidR="00D53EC5" w:rsidRDefault="00D5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3EC5" w:rsidRDefault="00D53EC5">
      <w:r>
        <w:separator/>
      </w:r>
    </w:p>
  </w:footnote>
  <w:footnote w:type="continuationSeparator" w:id="0">
    <w:p w:rsidR="00D53EC5" w:rsidRDefault="00D53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05C8E"/>
    <w:rsid w:val="00017303"/>
    <w:rsid w:val="00022E4A"/>
    <w:rsid w:val="000237E3"/>
    <w:rsid w:val="0006223D"/>
    <w:rsid w:val="00062A46"/>
    <w:rsid w:val="000646C9"/>
    <w:rsid w:val="00072D44"/>
    <w:rsid w:val="00091508"/>
    <w:rsid w:val="000928D3"/>
    <w:rsid w:val="000A1C77"/>
    <w:rsid w:val="000A5BBF"/>
    <w:rsid w:val="000A76E0"/>
    <w:rsid w:val="000B6310"/>
    <w:rsid w:val="000C6598"/>
    <w:rsid w:val="000F73CB"/>
    <w:rsid w:val="000F76CD"/>
    <w:rsid w:val="00107AAB"/>
    <w:rsid w:val="0012798E"/>
    <w:rsid w:val="0013504C"/>
    <w:rsid w:val="00135915"/>
    <w:rsid w:val="001446E8"/>
    <w:rsid w:val="001526CE"/>
    <w:rsid w:val="001553AD"/>
    <w:rsid w:val="0015571C"/>
    <w:rsid w:val="00156707"/>
    <w:rsid w:val="00174CA6"/>
    <w:rsid w:val="00181541"/>
    <w:rsid w:val="001A1C18"/>
    <w:rsid w:val="001E3CEB"/>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3F02"/>
    <w:rsid w:val="00347CAD"/>
    <w:rsid w:val="00370766"/>
    <w:rsid w:val="00377CE2"/>
    <w:rsid w:val="00396B16"/>
    <w:rsid w:val="003C08DA"/>
    <w:rsid w:val="003D084A"/>
    <w:rsid w:val="003E29EF"/>
    <w:rsid w:val="003F00E8"/>
    <w:rsid w:val="00400063"/>
    <w:rsid w:val="004103EB"/>
    <w:rsid w:val="00410D1D"/>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B764F"/>
    <w:rsid w:val="004D5F95"/>
    <w:rsid w:val="004E08C8"/>
    <w:rsid w:val="004E302C"/>
    <w:rsid w:val="00503FCE"/>
    <w:rsid w:val="0050780D"/>
    <w:rsid w:val="00521039"/>
    <w:rsid w:val="00521FBF"/>
    <w:rsid w:val="00523FAB"/>
    <w:rsid w:val="00524798"/>
    <w:rsid w:val="00525DE5"/>
    <w:rsid w:val="0052615C"/>
    <w:rsid w:val="0053630A"/>
    <w:rsid w:val="00545845"/>
    <w:rsid w:val="0054686E"/>
    <w:rsid w:val="0056529C"/>
    <w:rsid w:val="005660BD"/>
    <w:rsid w:val="00567FC9"/>
    <w:rsid w:val="00585996"/>
    <w:rsid w:val="0058703A"/>
    <w:rsid w:val="005A3F92"/>
    <w:rsid w:val="005A4024"/>
    <w:rsid w:val="005A405C"/>
    <w:rsid w:val="005B5D33"/>
    <w:rsid w:val="005C1635"/>
    <w:rsid w:val="005D3301"/>
    <w:rsid w:val="005D5305"/>
    <w:rsid w:val="005E0842"/>
    <w:rsid w:val="005E2C44"/>
    <w:rsid w:val="005E4909"/>
    <w:rsid w:val="00600DC4"/>
    <w:rsid w:val="00603517"/>
    <w:rsid w:val="00607CA1"/>
    <w:rsid w:val="006413AA"/>
    <w:rsid w:val="00642835"/>
    <w:rsid w:val="00645FD7"/>
    <w:rsid w:val="0065003E"/>
    <w:rsid w:val="00665EA1"/>
    <w:rsid w:val="00676166"/>
    <w:rsid w:val="00681DA1"/>
    <w:rsid w:val="00690ED5"/>
    <w:rsid w:val="006960D0"/>
    <w:rsid w:val="006A0945"/>
    <w:rsid w:val="006A0FAB"/>
    <w:rsid w:val="006A241A"/>
    <w:rsid w:val="006A6271"/>
    <w:rsid w:val="006B0291"/>
    <w:rsid w:val="006C170D"/>
    <w:rsid w:val="006D4207"/>
    <w:rsid w:val="006E21FB"/>
    <w:rsid w:val="006F6782"/>
    <w:rsid w:val="007010B6"/>
    <w:rsid w:val="00712A2B"/>
    <w:rsid w:val="00713847"/>
    <w:rsid w:val="00722FA4"/>
    <w:rsid w:val="00726946"/>
    <w:rsid w:val="00730EF4"/>
    <w:rsid w:val="00732381"/>
    <w:rsid w:val="0073780F"/>
    <w:rsid w:val="00740C25"/>
    <w:rsid w:val="007479F4"/>
    <w:rsid w:val="00770A9F"/>
    <w:rsid w:val="007825D3"/>
    <w:rsid w:val="007A2DD6"/>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1367"/>
    <w:rsid w:val="00873B74"/>
    <w:rsid w:val="008764EB"/>
    <w:rsid w:val="00881AEE"/>
    <w:rsid w:val="00882981"/>
    <w:rsid w:val="00885076"/>
    <w:rsid w:val="008A0451"/>
    <w:rsid w:val="008A1902"/>
    <w:rsid w:val="008A5E86"/>
    <w:rsid w:val="008B1118"/>
    <w:rsid w:val="008B3DB0"/>
    <w:rsid w:val="008B5BC9"/>
    <w:rsid w:val="008B6B24"/>
    <w:rsid w:val="008C1E65"/>
    <w:rsid w:val="008E2191"/>
    <w:rsid w:val="008E448A"/>
    <w:rsid w:val="008F33A2"/>
    <w:rsid w:val="008F647C"/>
    <w:rsid w:val="008F686C"/>
    <w:rsid w:val="009012A3"/>
    <w:rsid w:val="00914BF7"/>
    <w:rsid w:val="00934B69"/>
    <w:rsid w:val="009359C8"/>
    <w:rsid w:val="009465DE"/>
    <w:rsid w:val="00946F9E"/>
    <w:rsid w:val="0095224B"/>
    <w:rsid w:val="00954242"/>
    <w:rsid w:val="00957611"/>
    <w:rsid w:val="00957D6A"/>
    <w:rsid w:val="00957F6E"/>
    <w:rsid w:val="009947C8"/>
    <w:rsid w:val="009A3CCE"/>
    <w:rsid w:val="009B560B"/>
    <w:rsid w:val="009B5FFD"/>
    <w:rsid w:val="009C61B9"/>
    <w:rsid w:val="009E06CE"/>
    <w:rsid w:val="009E3297"/>
    <w:rsid w:val="009F7FF6"/>
    <w:rsid w:val="00A200DC"/>
    <w:rsid w:val="00A33D66"/>
    <w:rsid w:val="00A3669C"/>
    <w:rsid w:val="00A47E70"/>
    <w:rsid w:val="00A526CC"/>
    <w:rsid w:val="00A61B65"/>
    <w:rsid w:val="00A72326"/>
    <w:rsid w:val="00A823B2"/>
    <w:rsid w:val="00A8322D"/>
    <w:rsid w:val="00A862B9"/>
    <w:rsid w:val="00A91F8C"/>
    <w:rsid w:val="00A925F2"/>
    <w:rsid w:val="00AB0C79"/>
    <w:rsid w:val="00AB6534"/>
    <w:rsid w:val="00AD2965"/>
    <w:rsid w:val="00AD384E"/>
    <w:rsid w:val="00AD7C25"/>
    <w:rsid w:val="00AF79C3"/>
    <w:rsid w:val="00B05B9E"/>
    <w:rsid w:val="00B15EB6"/>
    <w:rsid w:val="00B258BB"/>
    <w:rsid w:val="00B27F9B"/>
    <w:rsid w:val="00B35C6C"/>
    <w:rsid w:val="00B46356"/>
    <w:rsid w:val="00B660D7"/>
    <w:rsid w:val="00B66D06"/>
    <w:rsid w:val="00B74C22"/>
    <w:rsid w:val="00B754CE"/>
    <w:rsid w:val="00B8024E"/>
    <w:rsid w:val="00B95BA0"/>
    <w:rsid w:val="00B95BC8"/>
    <w:rsid w:val="00B96A34"/>
    <w:rsid w:val="00BA016E"/>
    <w:rsid w:val="00BB5DFC"/>
    <w:rsid w:val="00BC7EB8"/>
    <w:rsid w:val="00BD0683"/>
    <w:rsid w:val="00BD279D"/>
    <w:rsid w:val="00C07199"/>
    <w:rsid w:val="00C07D44"/>
    <w:rsid w:val="00C1041E"/>
    <w:rsid w:val="00C123D3"/>
    <w:rsid w:val="00C1723F"/>
    <w:rsid w:val="00C217B8"/>
    <w:rsid w:val="00C21836"/>
    <w:rsid w:val="00C3538A"/>
    <w:rsid w:val="00C35B9B"/>
    <w:rsid w:val="00C4284F"/>
    <w:rsid w:val="00C4348C"/>
    <w:rsid w:val="00C43DE8"/>
    <w:rsid w:val="00C47E99"/>
    <w:rsid w:val="00C524DD"/>
    <w:rsid w:val="00C54F42"/>
    <w:rsid w:val="00C70070"/>
    <w:rsid w:val="00C71129"/>
    <w:rsid w:val="00C95096"/>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2CDC"/>
    <w:rsid w:val="00CD3417"/>
    <w:rsid w:val="00CE21CA"/>
    <w:rsid w:val="00CE3B63"/>
    <w:rsid w:val="00D0472E"/>
    <w:rsid w:val="00D075A9"/>
    <w:rsid w:val="00D218E3"/>
    <w:rsid w:val="00D2328E"/>
    <w:rsid w:val="00D23A71"/>
    <w:rsid w:val="00D35805"/>
    <w:rsid w:val="00D407B1"/>
    <w:rsid w:val="00D53477"/>
    <w:rsid w:val="00D53EC5"/>
    <w:rsid w:val="00D54E8C"/>
    <w:rsid w:val="00D6234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2877"/>
    <w:rsid w:val="00E74E32"/>
    <w:rsid w:val="00E80675"/>
    <w:rsid w:val="00E81BF9"/>
    <w:rsid w:val="00E84466"/>
    <w:rsid w:val="00E855CA"/>
    <w:rsid w:val="00EA276B"/>
    <w:rsid w:val="00EB3FD3"/>
    <w:rsid w:val="00EB4FA3"/>
    <w:rsid w:val="00EB77F5"/>
    <w:rsid w:val="00ED2D9F"/>
    <w:rsid w:val="00ED4616"/>
    <w:rsid w:val="00ED5B7D"/>
    <w:rsid w:val="00EE7D7C"/>
    <w:rsid w:val="00EF2CB8"/>
    <w:rsid w:val="00F06166"/>
    <w:rsid w:val="00F10DFC"/>
    <w:rsid w:val="00F171D1"/>
    <w:rsid w:val="00F20362"/>
    <w:rsid w:val="00F25D98"/>
    <w:rsid w:val="00F27894"/>
    <w:rsid w:val="00F300FB"/>
    <w:rsid w:val="00F41E02"/>
    <w:rsid w:val="00F5389E"/>
    <w:rsid w:val="00F545AC"/>
    <w:rsid w:val="00F56BA7"/>
    <w:rsid w:val="00F65CCD"/>
    <w:rsid w:val="00F72FB6"/>
    <w:rsid w:val="00F81736"/>
    <w:rsid w:val="00F85FEE"/>
    <w:rsid w:val="00F9205A"/>
    <w:rsid w:val="00F92762"/>
    <w:rsid w:val="00F946A3"/>
    <w:rsid w:val="00F95B00"/>
    <w:rsid w:val="00F95E21"/>
    <w:rsid w:val="00FA347E"/>
    <w:rsid w:val="00FB53D1"/>
    <w:rsid w:val="00FB6386"/>
    <w:rsid w:val="00FC77DE"/>
    <w:rsid w:val="00FD182A"/>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4845C"/>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Editor's Note Char1"/>
    <w:link w:val="EditorsNote"/>
    <w:qFormat/>
    <w:locked/>
    <w:rsid w:val="00A925F2"/>
    <w:rPr>
      <w:rFonts w:ascii="Times New Roman" w:hAnsi="Times New Roman"/>
      <w:color w:val="FF0000"/>
      <w:lang w:eastAsia="en-US"/>
    </w:rPr>
  </w:style>
  <w:style w:type="table" w:styleId="af1">
    <w:name w:val="Table Grid"/>
    <w:basedOn w:val="a1"/>
    <w:rsid w:val="00174CA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74CA6"/>
    <w:rPr>
      <w:rFonts w:ascii="Arial" w:hAnsi="Arial"/>
      <w:sz w:val="18"/>
      <w:lang w:val="en-GB" w:eastAsia="en-US"/>
    </w:rPr>
  </w:style>
  <w:style w:type="character" w:customStyle="1" w:styleId="TAHChar">
    <w:name w:val="TAH Char"/>
    <w:link w:val="TAH"/>
    <w:qFormat/>
    <w:rsid w:val="00174CA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3</Pages>
  <Words>816</Words>
  <Characters>4656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57</cp:revision>
  <cp:lastPrinted>1899-12-31T16:00:00Z</cp:lastPrinted>
  <dcterms:created xsi:type="dcterms:W3CDTF">2024-02-17T03:53:00Z</dcterms:created>
  <dcterms:modified xsi:type="dcterms:W3CDTF">2024-07-03T13:46:00Z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(3)MJSrwLPvDcAs8dnNjnmiYX6RysW0oAYjABHyjXbLUVAokkSjKwACl5UODEZ+UNChb5kyqmCv
e08qlVpiuygtsGcCeQmHBZGw4rCRZC4cYJIBtmqgkYzzH6aTSnfYHBY+sQv3dW/htlNYfSLA
TW3mNQAMiILnbJsHC+1B9FKaI57ZJiPi9IqHF4Sb653mrZQFTFZbbDsKytCMiaacrp7gnmRi
4um0qPAud+BVJuMmxf</vt:lpwstr>
  </property>
  <property fmtid="{D5CDD505-2E9C-101B-9397-08002B2CF9AE}" pid="4" name="_2015_ms_pID_7253431">
    <vt:lpwstr>VWU8uUfjj/xMIqmliZ3NwDWeJzFH5zflcct+YCJiUv5DurWpzpoeR5
s9Q+wXpKhSYr00MstbubiPlrV3rqyCLQQ1b11+pXh/BYZAQ51cWA54yDtCU84zi21de4fJEV
MBrtJgkZBZ0Rn5wXnNJKxqLIXYmARdtKgSYFy0rC1qLtHomunQj+NI73ok93NJP2smsZdT+y
yXPfsz4RqZqUxlXn+0n1LMklp4aE9cM9Bbb7</vt:lpwstr>
  </property>
  <property fmtid="{D5CDD505-2E9C-101B-9397-08002B2CF9AE}" pid="5" name="_2015_ms_pID_7253432">
    <vt:lpwstr>bv0fXTQF7WWdEMHlYthVlWM=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